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tabs>
          <w:tab w:val="right" w:pos="9639"/>
        </w:tabs>
        <w:spacing w:after="0"/>
        <w:rPr>
          <w:rFonts w:cs="Arial"/>
          <w:b/>
          <w:bCs/>
          <w:sz w:val="24"/>
          <w:lang w:val="en-US" w:eastAsia="zh-CN"/>
        </w:rPr>
      </w:pPr>
      <w:r>
        <w:rPr>
          <w:rFonts w:cs="Arial"/>
          <w:b/>
          <w:bCs/>
          <w:sz w:val="24"/>
          <w:lang w:val="en-US" w:eastAsia="zh-CN"/>
        </w:rPr>
        <w:t>3GPP TSG-RAN WG3 Meeting #129</w:t>
      </w:r>
      <w:r>
        <w:rPr>
          <w:rFonts w:cs="Arial"/>
          <w:b/>
          <w:bCs/>
          <w:sz w:val="24"/>
          <w:lang w:val="en-US" w:eastAsia="zh-CN"/>
        </w:rPr>
        <w:tab/>
        <w:t>R3-255145</w:t>
      </w:r>
    </w:p>
    <w:p>
      <w:pPr>
        <w:pStyle w:val="CRCoverPage"/>
        <w:tabs>
          <w:tab w:val="right" w:pos="9639"/>
        </w:tabs>
        <w:spacing w:after="0"/>
        <w:rPr>
          <w:rFonts w:eastAsia="宋体"/>
          <w:lang w:val="en-US" w:eastAsia="zh-CN"/>
        </w:rPr>
      </w:pPr>
      <w:r>
        <w:rPr>
          <w:rFonts w:cs="Arial"/>
          <w:b/>
          <w:bCs/>
          <w:sz w:val="24"/>
          <w:lang w:val="en-US" w:eastAsia="zh-CN"/>
        </w:rPr>
        <w:t>Bengaluru, India, 25 – 29 August 2025</w:t>
      </w:r>
    </w:p>
    <w:p>
      <w:pPr>
        <w:pStyle w:val="3gpptitlecitytdocnumber"/>
        <w:rPr>
          <w:rFonts w:eastAsia="宋体"/>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lang w:eastAsia="zh-CN"/>
              </w:rPr>
            </w:pPr>
            <w:r>
              <w:rPr>
                <w:i/>
                <w:sz w:val="14"/>
              </w:rPr>
              <w:t>CR-Form-v12.</w:t>
            </w:r>
            <w:r>
              <w:rPr>
                <w:rFonts w:hint="eastAsia"/>
                <w:i/>
                <w:sz w:val="14"/>
                <w:lang w:val="en-US" w:eastAsia="zh-CN"/>
              </w:rPr>
              <w:t>3</w:t>
            </w:r>
          </w:p>
        </w:tc>
      </w:tr>
      <w:tr>
        <w:tc>
          <w:tcPr>
            <w:tcW w:w="9641" w:type="dxa"/>
            <w:gridSpan w:val="9"/>
            <w:tcBorders>
              <w:left w:val="single" w:sz="4" w:space="0" w:color="auto"/>
              <w:right w:val="single" w:sz="4" w:space="0" w:color="auto"/>
            </w:tcBorders>
          </w:tcPr>
          <w:p>
            <w:pPr>
              <w:pStyle w:val="CRCoverPage"/>
              <w:spacing w:after="0"/>
              <w:jc w:val="center"/>
            </w:pPr>
            <w:r>
              <w:rPr>
                <w:b/>
                <w:sz w:val="32"/>
              </w:rPr>
              <w:t>CHANGE REQUEST</w:t>
            </w:r>
          </w:p>
        </w:tc>
      </w:tr>
      <w:tr>
        <w:tc>
          <w:tcPr>
            <w:tcW w:w="9641" w:type="dxa"/>
            <w:gridSpan w:val="9"/>
            <w:tcBorders>
              <w:left w:val="single" w:sz="4" w:space="0" w:color="auto"/>
              <w:right w:val="single" w:sz="4" w:space="0" w:color="auto"/>
            </w:tcBorders>
          </w:tcPr>
          <w:p>
            <w:pPr>
              <w:pStyle w:val="CRCoverPage"/>
              <w:spacing w:after="0"/>
              <w:rPr>
                <w:sz w:val="8"/>
                <w:szCs w:val="8"/>
              </w:rPr>
            </w:pPr>
          </w:p>
        </w:tc>
      </w:tr>
      <w:tr>
        <w:tc>
          <w:tcPr>
            <w:tcW w:w="142" w:type="dxa"/>
            <w:tcBorders>
              <w:left w:val="single" w:sz="4" w:space="0" w:color="auto"/>
            </w:tcBorders>
          </w:tcPr>
          <w:p>
            <w:pPr>
              <w:pStyle w:val="CRCoverPage"/>
              <w:spacing w:after="0"/>
              <w:jc w:val="right"/>
            </w:pPr>
          </w:p>
        </w:tc>
        <w:tc>
          <w:tcPr>
            <w:tcW w:w="1559" w:type="dxa"/>
            <w:shd w:val="pct30" w:color="FFFF00" w:fill="auto"/>
          </w:tcPr>
          <w:p>
            <w:pPr>
              <w:pStyle w:val="CRCoverPage"/>
              <w:spacing w:after="0"/>
              <w:jc w:val="right"/>
              <w:rPr>
                <w:b/>
                <w:sz w:val="28"/>
              </w:rPr>
            </w:pPr>
            <w:r>
              <w:rPr>
                <w:rFonts w:eastAsia="宋体"/>
                <w:b/>
                <w:sz w:val="28"/>
              </w:rPr>
              <w:t>38.4</w:t>
            </w:r>
            <w:r>
              <w:rPr>
                <w:rFonts w:eastAsia="宋体"/>
                <w:b/>
                <w:sz w:val="28"/>
                <w:lang w:eastAsia="zh-CN"/>
              </w:rPr>
              <w:t>7</w:t>
            </w:r>
            <w:r>
              <w:rPr>
                <w:rFonts w:eastAsia="宋体"/>
                <w:b/>
                <w:sz w:val="28"/>
              </w:rPr>
              <w:t>3</w:t>
            </w:r>
          </w:p>
        </w:tc>
        <w:tc>
          <w:tcPr>
            <w:tcW w:w="709" w:type="dxa"/>
          </w:tcPr>
          <w:p>
            <w:pPr>
              <w:pStyle w:val="CRCoverPage"/>
              <w:spacing w:after="0"/>
              <w:jc w:val="center"/>
            </w:pPr>
            <w:r>
              <w:rPr>
                <w:b/>
                <w:sz w:val="28"/>
              </w:rPr>
              <w:t>CR</w:t>
            </w:r>
          </w:p>
        </w:tc>
        <w:tc>
          <w:tcPr>
            <w:tcW w:w="1276" w:type="dxa"/>
            <w:shd w:val="pct30" w:color="FFFF00" w:fill="auto"/>
          </w:tcPr>
          <w:p>
            <w:pPr>
              <w:pStyle w:val="CRCoverPage"/>
              <w:spacing w:after="0"/>
              <w:jc w:val="center"/>
              <w:rPr>
                <w:rFonts w:eastAsia="宋体"/>
                <w:b/>
                <w:sz w:val="28"/>
                <w:highlight w:val="cyan"/>
                <w:lang w:eastAsia="zh-CN"/>
              </w:rPr>
            </w:pPr>
            <w:r>
              <w:rPr>
                <w:rFonts w:eastAsia="宋体"/>
                <w:b/>
                <w:sz w:val="28"/>
                <w:lang w:eastAsia="zh-CN"/>
              </w:rPr>
              <w:t>1576</w:t>
            </w:r>
          </w:p>
        </w:tc>
        <w:tc>
          <w:tcPr>
            <w:tcW w:w="709" w:type="dxa"/>
          </w:tcPr>
          <w:p>
            <w:pPr>
              <w:pStyle w:val="CRCoverPage"/>
              <w:tabs>
                <w:tab w:val="right" w:pos="625"/>
              </w:tabs>
              <w:spacing w:after="0"/>
              <w:jc w:val="center"/>
            </w:pPr>
            <w:r>
              <w:rPr>
                <w:b/>
                <w:bCs/>
                <w:sz w:val="28"/>
              </w:rPr>
              <w:t>rev</w:t>
            </w:r>
          </w:p>
        </w:tc>
        <w:tc>
          <w:tcPr>
            <w:tcW w:w="992" w:type="dxa"/>
            <w:shd w:val="pct30" w:color="FFFF00" w:fill="auto"/>
          </w:tcPr>
          <w:p>
            <w:pPr>
              <w:pStyle w:val="CRCoverPage"/>
              <w:spacing w:after="0"/>
              <w:jc w:val="center"/>
              <w:rPr>
                <w:rFonts w:eastAsia="宋体"/>
                <w:b/>
                <w:sz w:val="28"/>
                <w:lang w:eastAsia="zh-CN"/>
              </w:rPr>
            </w:pPr>
            <w:r>
              <w:rPr>
                <w:rFonts w:eastAsia="宋体"/>
                <w:b/>
                <w:sz w:val="28"/>
                <w:lang w:eastAsia="zh-CN"/>
              </w:rPr>
              <w:t>-</w:t>
            </w:r>
          </w:p>
        </w:tc>
        <w:tc>
          <w:tcPr>
            <w:tcW w:w="2410" w:type="dxa"/>
          </w:tcPr>
          <w:p>
            <w:pPr>
              <w:pStyle w:val="CRCoverPage"/>
              <w:tabs>
                <w:tab w:val="right" w:pos="1825"/>
              </w:tabs>
              <w:spacing w:after="0"/>
              <w:jc w:val="center"/>
            </w:pPr>
            <w:r>
              <w:rPr>
                <w:b/>
                <w:sz w:val="28"/>
                <w:szCs w:val="28"/>
              </w:rPr>
              <w:t>Current version:</w:t>
            </w:r>
          </w:p>
        </w:tc>
        <w:tc>
          <w:tcPr>
            <w:tcW w:w="1701" w:type="dxa"/>
            <w:shd w:val="pct30" w:color="FFFF00" w:fill="auto"/>
          </w:tcPr>
          <w:p>
            <w:pPr>
              <w:pStyle w:val="CRCoverPage"/>
              <w:spacing w:after="0"/>
              <w:jc w:val="center"/>
              <w:rPr>
                <w:sz w:val="28"/>
                <w:lang w:eastAsia="zh-CN"/>
              </w:rPr>
            </w:pPr>
            <w:r>
              <w:rPr>
                <w:rFonts w:hint="eastAsia"/>
                <w:sz w:val="28"/>
                <w:lang w:eastAsia="zh-CN"/>
              </w:rPr>
              <w:t>18.</w:t>
            </w:r>
            <w:r>
              <w:rPr>
                <w:sz w:val="28"/>
                <w:lang w:eastAsia="zh-CN"/>
              </w:rPr>
              <w:t>6</w:t>
            </w:r>
            <w:r>
              <w:rPr>
                <w:rFonts w:hint="eastAsia"/>
                <w:sz w:val="28"/>
                <w:lang w:eastAsia="zh-CN"/>
              </w:rPr>
              <w:t>.0</w:t>
            </w:r>
          </w:p>
        </w:tc>
        <w:tc>
          <w:tcPr>
            <w:tcW w:w="143" w:type="dxa"/>
            <w:tcBorders>
              <w:right w:val="single" w:sz="4" w:space="0" w:color="auto"/>
            </w:tcBorders>
          </w:tcPr>
          <w:p>
            <w:pPr>
              <w:pStyle w:val="CRCoverPage"/>
              <w:spacing w:after="0"/>
            </w:pPr>
          </w:p>
        </w:tc>
      </w:tr>
      <w:tr>
        <w:tc>
          <w:tcPr>
            <w:tcW w:w="9641" w:type="dxa"/>
            <w:gridSpan w:val="9"/>
            <w:tcBorders>
              <w:left w:val="single" w:sz="4" w:space="0" w:color="auto"/>
              <w:right w:val="single" w:sz="4" w:space="0" w:color="auto"/>
            </w:tcBorders>
          </w:tcPr>
          <w:p>
            <w:pPr>
              <w:pStyle w:val="CRCoverPage"/>
              <w:spacing w:after="0"/>
            </w:pPr>
          </w:p>
        </w:tc>
      </w:tr>
      <w:tr>
        <w:tc>
          <w:tcPr>
            <w:tcW w:w="9641" w:type="dxa"/>
            <w:gridSpan w:val="9"/>
            <w:tcBorders>
              <w:top w:val="single" w:sz="4" w:space="0" w:color="auto"/>
            </w:tcBorders>
          </w:tcPr>
          <w:p>
            <w:pPr>
              <w:pStyle w:val="CRCoverPage"/>
              <w:spacing w:after="0"/>
              <w:jc w:val="center"/>
              <w:rPr>
                <w:rFonts w:cs="Arial"/>
                <w:i/>
              </w:rPr>
            </w:pPr>
            <w:r>
              <w:rPr>
                <w:rFonts w:cs="Arial"/>
                <w:i/>
              </w:rPr>
              <w:t xml:space="preserve">For </w:t>
            </w:r>
            <w:hyperlink r:id="rId10" w:anchor="_blank" w:history="1">
              <w:r>
                <w:rPr>
                  <w:rStyle w:val="af2"/>
                  <w:rFonts w:cs="Arial"/>
                  <w:b/>
                  <w:i/>
                  <w:color w:val="FF0000"/>
                </w:rPr>
                <w:t>HE</w:t>
              </w:r>
              <w:bookmarkStart w:id="0" w:name="_Hlt497126619"/>
              <w:r>
                <w:rPr>
                  <w:rStyle w:val="af2"/>
                  <w:rFonts w:cs="Arial"/>
                  <w:b/>
                  <w:i/>
                  <w:color w:val="FF0000"/>
                </w:rPr>
                <w:t>L</w:t>
              </w:r>
              <w:bookmarkEnd w:id="0"/>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tc>
          <w:tcPr>
            <w:tcW w:w="9641" w:type="dxa"/>
            <w:gridSpan w:val="9"/>
          </w:tcPr>
          <w:p>
            <w:pPr>
              <w:pStyle w:val="CRCoverPage"/>
              <w:spacing w:after="0"/>
              <w:rPr>
                <w:sz w:val="8"/>
                <w:szCs w:val="8"/>
              </w:rPr>
            </w:pPr>
          </w:p>
        </w:tc>
      </w:tr>
    </w:tbl>
    <w:p>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rPr>
            </w:pPr>
            <w:r>
              <w:rPr>
                <w:b/>
                <w:i/>
              </w:rPr>
              <w:t>Proposed change affects:</w:t>
            </w:r>
          </w:p>
        </w:tc>
        <w:tc>
          <w:tcPr>
            <w:tcW w:w="1418" w:type="dxa"/>
          </w:tcPr>
          <w:p>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rPr>
            </w:pPr>
          </w:p>
        </w:tc>
        <w:tc>
          <w:tcPr>
            <w:tcW w:w="709" w:type="dxa"/>
            <w:tcBorders>
              <w:left w:val="single" w:sz="4" w:space="0" w:color="auto"/>
            </w:tcBorders>
          </w:tcPr>
          <w:p>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rPr>
            </w:pPr>
          </w:p>
        </w:tc>
        <w:tc>
          <w:tcPr>
            <w:tcW w:w="2126" w:type="dxa"/>
          </w:tcPr>
          <w:p>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lang w:eastAsia="zh-CN"/>
              </w:rPr>
            </w:pPr>
            <w:r>
              <w:rPr>
                <w:rFonts w:hint="eastAsia"/>
                <w:b/>
                <w:caps/>
                <w:lang w:eastAsia="zh-CN"/>
              </w:rPr>
              <w:t>X</w:t>
            </w:r>
          </w:p>
        </w:tc>
        <w:tc>
          <w:tcPr>
            <w:tcW w:w="1418" w:type="dxa"/>
            <w:tcBorders>
              <w:left w:val="nil"/>
            </w:tcBorders>
          </w:tcPr>
          <w:p>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rPr>
            </w:pPr>
          </w:p>
        </w:tc>
      </w:tr>
    </w:tbl>
    <w:p>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pPr>
              <w:pStyle w:val="CRCoverPage"/>
              <w:rPr>
                <w:lang w:val="en-US" w:eastAsia="zh-CN"/>
              </w:rPr>
            </w:pPr>
            <w:r>
              <w:rPr>
                <w:lang w:val="en-US"/>
              </w:rPr>
              <w:t>Introduction of 7MHz channel bandwidth</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pPr>
              <w:pStyle w:val="CRCoverPage"/>
              <w:rPr>
                <w:rFonts w:eastAsia="MS Mincho"/>
                <w:lang w:val="it-IT" w:eastAsia="ja-JP"/>
              </w:rPr>
            </w:pPr>
            <w:r>
              <w:rPr>
                <w:lang w:val="it-IT"/>
              </w:rPr>
              <w:t>ZTE Corporation</w:t>
            </w:r>
          </w:p>
        </w:tc>
      </w:tr>
      <w:tr>
        <w:tc>
          <w:tcPr>
            <w:tcW w:w="1843" w:type="dxa"/>
            <w:tcBorders>
              <w:left w:val="single" w:sz="4" w:space="0" w:color="auto"/>
            </w:tcBorders>
          </w:tcPr>
          <w:p>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pPr>
              <w:pStyle w:val="CRCoverPage"/>
              <w:spacing w:after="0"/>
            </w:pPr>
            <w:r>
              <w:t>R3</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Work item code:</w:t>
            </w:r>
          </w:p>
        </w:tc>
        <w:tc>
          <w:tcPr>
            <w:tcW w:w="3686" w:type="dxa"/>
            <w:gridSpan w:val="5"/>
            <w:shd w:val="pct30" w:color="FFFF00" w:fill="auto"/>
          </w:tcPr>
          <w:p>
            <w:pPr>
              <w:pStyle w:val="CRCoverPage"/>
              <w:spacing w:after="0"/>
              <w:rPr>
                <w:lang w:eastAsia="zh-CN"/>
              </w:rPr>
            </w:pPr>
            <w:r>
              <w:rPr>
                <w:lang w:eastAsia="zh-CN"/>
              </w:rPr>
              <w:t>NR_FR1_7MHz_BW-Core</w:t>
            </w:r>
          </w:p>
        </w:tc>
        <w:tc>
          <w:tcPr>
            <w:tcW w:w="567" w:type="dxa"/>
            <w:tcBorders>
              <w:left w:val="nil"/>
            </w:tcBorders>
          </w:tcPr>
          <w:p>
            <w:pPr>
              <w:pStyle w:val="CRCoverPage"/>
              <w:spacing w:after="0"/>
              <w:ind w:right="100"/>
            </w:pPr>
          </w:p>
        </w:tc>
        <w:tc>
          <w:tcPr>
            <w:tcW w:w="1417" w:type="dxa"/>
            <w:gridSpan w:val="3"/>
            <w:tcBorders>
              <w:left w:val="nil"/>
            </w:tcBorders>
          </w:tcPr>
          <w:p>
            <w:pPr>
              <w:pStyle w:val="CRCoverPage"/>
              <w:spacing w:after="0"/>
              <w:jc w:val="right"/>
            </w:pPr>
            <w:r>
              <w:rPr>
                <w:b/>
                <w:i/>
              </w:rPr>
              <w:t>Date:</w:t>
            </w:r>
          </w:p>
        </w:tc>
        <w:tc>
          <w:tcPr>
            <w:tcW w:w="2127" w:type="dxa"/>
            <w:tcBorders>
              <w:right w:val="single" w:sz="4" w:space="0" w:color="auto"/>
            </w:tcBorders>
            <w:shd w:val="pct30" w:color="FFFF00" w:fill="auto"/>
          </w:tcPr>
          <w:p>
            <w:pPr>
              <w:pStyle w:val="CRCoverPage"/>
              <w:spacing w:after="0"/>
              <w:ind w:left="100"/>
              <w:rPr>
                <w:lang w:eastAsia="zh-CN"/>
              </w:rPr>
            </w:pPr>
            <w:r>
              <w:t>2025-08-</w:t>
            </w:r>
            <w:r>
              <w:rPr>
                <w:lang w:eastAsia="zh-CN"/>
              </w:rPr>
              <w:t>09</w:t>
            </w:r>
          </w:p>
        </w:tc>
      </w:tr>
      <w:tr>
        <w:tc>
          <w:tcPr>
            <w:tcW w:w="1843" w:type="dxa"/>
            <w:tcBorders>
              <w:left w:val="single" w:sz="4" w:space="0" w:color="auto"/>
            </w:tcBorders>
          </w:tcPr>
          <w:p>
            <w:pPr>
              <w:pStyle w:val="CRCoverPage"/>
              <w:spacing w:after="0"/>
              <w:rPr>
                <w:b/>
                <w:i/>
                <w:sz w:val="8"/>
                <w:szCs w:val="8"/>
              </w:rPr>
            </w:pPr>
          </w:p>
        </w:tc>
        <w:tc>
          <w:tcPr>
            <w:tcW w:w="1986" w:type="dxa"/>
            <w:gridSpan w:val="4"/>
          </w:tcPr>
          <w:p>
            <w:pPr>
              <w:pStyle w:val="CRCoverPage"/>
              <w:spacing w:after="0"/>
              <w:rPr>
                <w:sz w:val="8"/>
                <w:szCs w:val="8"/>
              </w:rPr>
            </w:pPr>
          </w:p>
        </w:tc>
        <w:tc>
          <w:tcPr>
            <w:tcW w:w="2267" w:type="dxa"/>
            <w:gridSpan w:val="2"/>
          </w:tcPr>
          <w:p>
            <w:pPr>
              <w:pStyle w:val="CRCoverPage"/>
              <w:spacing w:after="0"/>
              <w:rPr>
                <w:sz w:val="8"/>
                <w:szCs w:val="8"/>
              </w:rPr>
            </w:pPr>
          </w:p>
        </w:tc>
        <w:tc>
          <w:tcPr>
            <w:tcW w:w="1417" w:type="dxa"/>
            <w:gridSpan w:val="3"/>
          </w:tcPr>
          <w:p>
            <w:pPr>
              <w:pStyle w:val="CRCoverPage"/>
              <w:spacing w:after="0"/>
              <w:rPr>
                <w:sz w:val="8"/>
                <w:szCs w:val="8"/>
              </w:rPr>
            </w:pPr>
          </w:p>
        </w:tc>
        <w:tc>
          <w:tcPr>
            <w:tcW w:w="2127" w:type="dxa"/>
            <w:tcBorders>
              <w:right w:val="single" w:sz="4" w:space="0" w:color="auto"/>
            </w:tcBorders>
          </w:tcPr>
          <w:p>
            <w:pPr>
              <w:pStyle w:val="CRCoverPage"/>
              <w:spacing w:after="0"/>
              <w:rPr>
                <w:sz w:val="8"/>
                <w:szCs w:val="8"/>
              </w:rPr>
            </w:pPr>
          </w:p>
        </w:tc>
      </w:tr>
      <w:tr>
        <w:trPr>
          <w:cantSplit/>
        </w:trPr>
        <w:tc>
          <w:tcPr>
            <w:tcW w:w="1843" w:type="dxa"/>
            <w:tcBorders>
              <w:left w:val="single" w:sz="4" w:space="0" w:color="auto"/>
            </w:tcBorders>
          </w:tcPr>
          <w:p>
            <w:pPr>
              <w:pStyle w:val="CRCoverPage"/>
              <w:tabs>
                <w:tab w:val="right" w:pos="1759"/>
              </w:tabs>
              <w:spacing w:after="0"/>
              <w:rPr>
                <w:b/>
                <w:i/>
              </w:rPr>
            </w:pPr>
            <w:r>
              <w:rPr>
                <w:b/>
                <w:i/>
              </w:rPr>
              <w:t>Category:</w:t>
            </w:r>
          </w:p>
        </w:tc>
        <w:tc>
          <w:tcPr>
            <w:tcW w:w="851" w:type="dxa"/>
            <w:shd w:val="pct30" w:color="FFFF00" w:fill="auto"/>
          </w:tcPr>
          <w:p>
            <w:pPr>
              <w:pStyle w:val="CRCoverPage"/>
              <w:spacing w:after="0"/>
              <w:ind w:right="-609"/>
              <w:rPr>
                <w:b/>
              </w:rPr>
            </w:pPr>
            <w:r>
              <w:t>B</w:t>
            </w:r>
          </w:p>
        </w:tc>
        <w:tc>
          <w:tcPr>
            <w:tcW w:w="3402" w:type="dxa"/>
            <w:gridSpan w:val="5"/>
            <w:tcBorders>
              <w:left w:val="nil"/>
            </w:tcBorders>
          </w:tcPr>
          <w:p>
            <w:pPr>
              <w:pStyle w:val="CRCoverPage"/>
              <w:spacing w:after="0"/>
            </w:pPr>
          </w:p>
        </w:tc>
        <w:tc>
          <w:tcPr>
            <w:tcW w:w="1417" w:type="dxa"/>
            <w:gridSpan w:val="3"/>
            <w:tcBorders>
              <w:left w:val="nil"/>
            </w:tcBorders>
          </w:tcPr>
          <w:p>
            <w:pPr>
              <w:pStyle w:val="CRCoverPage"/>
              <w:spacing w:after="0"/>
              <w:jc w:val="right"/>
              <w:rPr>
                <w:b/>
                <w:i/>
              </w:rPr>
            </w:pPr>
            <w:r>
              <w:rPr>
                <w:b/>
                <w:i/>
              </w:rPr>
              <w:t>Release:</w:t>
            </w:r>
          </w:p>
        </w:tc>
        <w:tc>
          <w:tcPr>
            <w:tcW w:w="2127" w:type="dxa"/>
            <w:tcBorders>
              <w:right w:val="single" w:sz="4" w:space="0" w:color="auto"/>
            </w:tcBorders>
            <w:shd w:val="pct30" w:color="FFFF00" w:fill="auto"/>
          </w:tcPr>
          <w:p>
            <w:pPr>
              <w:pStyle w:val="CRCoverPage"/>
              <w:spacing w:after="0"/>
              <w:ind w:left="100"/>
              <w:rPr>
                <w:lang w:eastAsia="zh-CN"/>
              </w:rPr>
            </w:pPr>
            <w:r>
              <w:t>Rel-1</w:t>
            </w:r>
            <w:r>
              <w:rPr>
                <w:lang w:eastAsia="zh-CN"/>
              </w:rPr>
              <w:t>9</w:t>
            </w:r>
          </w:p>
        </w:tc>
      </w:tr>
      <w:tr>
        <w:tc>
          <w:tcPr>
            <w:tcW w:w="1843" w:type="dxa"/>
            <w:tcBorders>
              <w:left w:val="single" w:sz="4" w:space="0" w:color="auto"/>
              <w:bottom w:val="single" w:sz="4" w:space="0" w:color="auto"/>
            </w:tcBorders>
          </w:tcPr>
          <w:p>
            <w:pPr>
              <w:pStyle w:val="CRCoverPage"/>
              <w:spacing w:after="0"/>
              <w:rPr>
                <w:b/>
                <w:i/>
              </w:rPr>
            </w:pPr>
          </w:p>
        </w:tc>
        <w:tc>
          <w:tcPr>
            <w:tcW w:w="4677" w:type="dxa"/>
            <w:gridSpan w:val="8"/>
            <w:tcBorders>
              <w:bottom w:val="single" w:sz="4" w:space="0" w:color="auto"/>
            </w:tcBorders>
          </w:tcPr>
          <w:p>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Pr>
                <w:i/>
                <w:noProof/>
                <w:sz w:val="18"/>
              </w:rP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tc>
          <w:tcPr>
            <w:tcW w:w="1843" w:type="dxa"/>
          </w:tcPr>
          <w:p>
            <w:pPr>
              <w:pStyle w:val="CRCoverPage"/>
              <w:spacing w:after="0"/>
              <w:rPr>
                <w:b/>
                <w:i/>
                <w:sz w:val="8"/>
                <w:szCs w:val="8"/>
              </w:rPr>
            </w:pPr>
          </w:p>
        </w:tc>
        <w:tc>
          <w:tcPr>
            <w:tcW w:w="7797" w:type="dxa"/>
            <w:gridSpan w:val="10"/>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r>
              <w:rPr>
                <w:rFonts w:hint="eastAsia"/>
                <w:noProof/>
                <w:lang w:eastAsia="zh-CN"/>
              </w:rPr>
              <w:t>R</w:t>
            </w:r>
            <w:r>
              <w:rPr>
                <w:noProof/>
                <w:lang w:eastAsia="zh-CN"/>
              </w:rPr>
              <w:t>AN4 has sent an LS”</w:t>
            </w:r>
            <w:r>
              <w:t xml:space="preserve"> </w:t>
            </w:r>
            <w:r>
              <w:rPr>
                <w:noProof/>
                <w:lang w:eastAsia="zh-CN"/>
              </w:rPr>
              <w:t xml:space="preserve">R3-255017” to RAN2 and CC to RAN3. Meanwhile, In 3GPP RAN4 #115 meeting, RAN4 has endorsed a set of CRs. </w:t>
            </w:r>
          </w:p>
          <w:p>
            <w:pPr>
              <w:pStyle w:val="CRCoverPage"/>
              <w:spacing w:after="0"/>
              <w:ind w:left="100"/>
              <w:rPr>
                <w:noProof/>
                <w:lang w:eastAsia="zh-CN"/>
              </w:rPr>
            </w:pPr>
            <w:r>
              <w:rPr>
                <w:noProof/>
                <w:lang w:eastAsia="zh-CN"/>
              </w:rPr>
              <w:t>In both endosed CRs R4-2507652 (TS101-1) and R4-2506151 (TS38.104), a new NRB value as 35 is introduced.</w:t>
            </w:r>
          </w:p>
          <w:p>
            <w:pPr>
              <w:pStyle w:val="CRCoverPage"/>
              <w:spacing w:after="0"/>
              <w:ind w:left="100"/>
              <w:rPr>
                <w:noProof/>
                <w:lang w:eastAsia="zh-CN"/>
              </w:rPr>
            </w:pPr>
            <w:r>
              <w:rPr>
                <w:noProof/>
                <w:lang w:eastAsia="zh-CN"/>
              </w:rPr>
              <w:t>Based on the RAN4’s specifications, RAN3 shall also introduce the new NRB value as 35 into both XnAP and F1AP.</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pPr>
              <w:pStyle w:val="CRCoverPage"/>
              <w:spacing w:after="0"/>
              <w:ind w:left="100"/>
              <w:rPr>
                <w:lang w:val="en-US" w:eastAsia="zh-CN"/>
              </w:rPr>
            </w:pPr>
            <w:r>
              <w:rPr>
                <w:noProof/>
                <w:lang w:eastAsia="zh-CN"/>
              </w:rPr>
              <w:t>To</w:t>
            </w:r>
            <w:r>
              <w:rPr>
                <w:rFonts w:hint="eastAsia"/>
                <w:lang w:eastAsia="zh-CN"/>
              </w:rPr>
              <w:t xml:space="preserve"> introduce </w:t>
            </w:r>
            <w:r>
              <w:t xml:space="preserve">the </w:t>
            </w:r>
            <w:r>
              <w:rPr>
                <w:noProof/>
                <w:lang w:eastAsia="zh-CN"/>
              </w:rPr>
              <w:t>NRB value as 35 into both XnAP and F1AP specifications.</w:t>
            </w:r>
          </w:p>
          <w:p>
            <w:pPr>
              <w:pStyle w:val="CRCoverPage"/>
              <w:spacing w:after="0"/>
              <w:ind w:left="100"/>
              <w:rPr>
                <w:lang w:val="en-US" w:eastAsia="zh-CN"/>
              </w:rPr>
            </w:pPr>
          </w:p>
          <w:p>
            <w:pPr>
              <w:pStyle w:val="CRCoverPage"/>
              <w:spacing w:after="0"/>
              <w:ind w:left="100"/>
              <w:rPr>
                <w:u w:val="single"/>
              </w:rPr>
            </w:pPr>
            <w:r>
              <w:rPr>
                <w:u w:val="single"/>
              </w:rPr>
              <w:t>Impact Analysis:</w:t>
            </w:r>
          </w:p>
          <w:p>
            <w:pPr>
              <w:pStyle w:val="CRCoverPage"/>
              <w:spacing w:after="0"/>
              <w:ind w:left="100"/>
            </w:pPr>
            <w:r>
              <w:t xml:space="preserve">Impact assessment towards the previous version of the specification (same release): </w:t>
            </w:r>
          </w:p>
          <w:p>
            <w:pPr>
              <w:pStyle w:val="CRCoverPage"/>
              <w:spacing w:after="0"/>
              <w:ind w:left="100"/>
            </w:pPr>
            <w:r>
              <w:t>This CR has isolated impact with the previous version of the specification (same release).</w:t>
            </w:r>
          </w:p>
          <w:p>
            <w:pPr>
              <w:pStyle w:val="CRCoverPage"/>
              <w:spacing w:after="0"/>
              <w:ind w:left="100"/>
              <w:rPr>
                <w:lang w:eastAsia="zh-CN"/>
              </w:rPr>
            </w:pPr>
            <w:r>
              <w:t>The impact can be considered isolated because the change is limited to transmission bandwidth configurations for 7MHz.</w:t>
            </w:r>
            <w:r>
              <w:rPr>
                <w:szCs w:val="22"/>
                <w:lang w:eastAsia="sv-SE"/>
              </w:rPr>
              <w:t xml:space="preserve"> </w:t>
            </w:r>
          </w:p>
          <w:p>
            <w:pPr>
              <w:pStyle w:val="CRCoverPage"/>
              <w:spacing w:after="0"/>
              <w:ind w:left="100"/>
              <w:rPr>
                <w:lang w:eastAsia="zh-CN"/>
              </w:rPr>
            </w:pP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pPr>
            <w:r>
              <w:rPr>
                <w:noProof/>
                <w:lang w:eastAsia="zh-CN"/>
              </w:rPr>
              <w:t>7 MHz channel BW will not be supported</w:t>
            </w:r>
          </w:p>
        </w:tc>
      </w:tr>
      <w:tr>
        <w:tc>
          <w:tcPr>
            <w:tcW w:w="2694" w:type="dxa"/>
            <w:gridSpan w:val="2"/>
          </w:tcPr>
          <w:p>
            <w:pPr>
              <w:pStyle w:val="CRCoverPage"/>
              <w:spacing w:after="0"/>
              <w:rPr>
                <w:b/>
                <w:i/>
                <w:sz w:val="8"/>
                <w:szCs w:val="8"/>
              </w:rPr>
            </w:pPr>
          </w:p>
        </w:tc>
        <w:tc>
          <w:tcPr>
            <w:tcW w:w="6946" w:type="dxa"/>
            <w:gridSpan w:val="9"/>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lang w:eastAsia="zh-CN"/>
              </w:rPr>
            </w:pPr>
            <w:r>
              <w:rPr>
                <w:lang w:eastAsia="zh-CN"/>
              </w:rPr>
              <w:t>9.3.1.15</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rPr>
            </w:pPr>
            <w:r>
              <w:rPr>
                <w:b/>
                <w:caps/>
              </w:rPr>
              <w:t>N</w:t>
            </w:r>
          </w:p>
        </w:tc>
        <w:tc>
          <w:tcPr>
            <w:tcW w:w="2977" w:type="dxa"/>
            <w:gridSpan w:val="4"/>
          </w:tcPr>
          <w:p>
            <w:pPr>
              <w:pStyle w:val="CRCoverPage"/>
              <w:tabs>
                <w:tab w:val="right" w:pos="2893"/>
              </w:tabs>
              <w:spacing w:after="0"/>
            </w:pPr>
          </w:p>
        </w:tc>
        <w:tc>
          <w:tcPr>
            <w:tcW w:w="3401" w:type="dxa"/>
            <w:gridSpan w:val="3"/>
            <w:tcBorders>
              <w:right w:val="single" w:sz="4" w:space="0" w:color="auto"/>
            </w:tcBorders>
            <w:shd w:val="clear" w:color="FFFF00" w:fill="auto"/>
          </w:tcPr>
          <w:p>
            <w:pPr>
              <w:pStyle w:val="CRCoverPage"/>
              <w:spacing w:after="0"/>
              <w:ind w:left="99"/>
            </w:pPr>
          </w:p>
        </w:tc>
      </w:tr>
      <w:tr>
        <w:tc>
          <w:tcPr>
            <w:tcW w:w="2694" w:type="dxa"/>
            <w:gridSpan w:val="2"/>
            <w:tcBorders>
              <w:left w:val="single" w:sz="4" w:space="0" w:color="auto"/>
            </w:tcBorders>
          </w:tcPr>
          <w:p>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p>
        </w:tc>
        <w:tc>
          <w:tcPr>
            <w:tcW w:w="2977" w:type="dxa"/>
            <w:gridSpan w:val="4"/>
          </w:tcPr>
          <w:p>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pPr>
              <w:pStyle w:val="CRCoverPage"/>
              <w:spacing w:after="0"/>
              <w:ind w:left="99"/>
            </w:pPr>
            <w:r>
              <w:t>TS 38.423 CR 1501</w:t>
            </w:r>
            <w:bookmarkStart w:id="1" w:name="_GoBack"/>
            <w:bookmarkEnd w:id="1"/>
          </w:p>
        </w:tc>
      </w:tr>
      <w:tr>
        <w:tc>
          <w:tcPr>
            <w:tcW w:w="2694" w:type="dxa"/>
            <w:gridSpan w:val="2"/>
            <w:tcBorders>
              <w:left w:val="single" w:sz="4" w:space="0" w:color="auto"/>
            </w:tcBorders>
          </w:tcPr>
          <w:p>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r>
              <w:rPr>
                <w:rFonts w:hint="eastAsia"/>
                <w:b/>
                <w:caps/>
                <w:lang w:eastAsia="zh-CN"/>
              </w:rPr>
              <w:t>X</w:t>
            </w:r>
          </w:p>
        </w:tc>
        <w:tc>
          <w:tcPr>
            <w:tcW w:w="2977" w:type="dxa"/>
            <w:gridSpan w:val="4"/>
          </w:tcPr>
          <w:p>
            <w:pPr>
              <w:pStyle w:val="CRCoverPage"/>
              <w:spacing w:after="0"/>
            </w:pPr>
            <w:r>
              <w:t xml:space="preserve"> Test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r>
              <w:rPr>
                <w:rFonts w:hint="eastAsia"/>
                <w:b/>
                <w:caps/>
                <w:lang w:eastAsia="zh-CN"/>
              </w:rPr>
              <w:t>X</w:t>
            </w:r>
          </w:p>
        </w:tc>
        <w:tc>
          <w:tcPr>
            <w:tcW w:w="2977" w:type="dxa"/>
            <w:gridSpan w:val="4"/>
          </w:tcPr>
          <w:p>
            <w:pPr>
              <w:pStyle w:val="CRCoverPage"/>
              <w:spacing w:after="0"/>
            </w:pPr>
            <w:r>
              <w:t xml:space="preserve"> O&amp;M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p>
        </w:tc>
        <w:tc>
          <w:tcPr>
            <w:tcW w:w="6946" w:type="dxa"/>
            <w:gridSpan w:val="9"/>
            <w:tcBorders>
              <w:right w:val="single" w:sz="4" w:space="0" w:color="auto"/>
            </w:tcBorders>
          </w:tcPr>
          <w:p>
            <w:pPr>
              <w:pStyle w:val="CRCoverPage"/>
              <w:spacing w:after="0"/>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pPr>
          </w:p>
        </w:tc>
      </w:tr>
      <w:tr>
        <w:tc>
          <w:tcPr>
            <w:tcW w:w="2694" w:type="dxa"/>
            <w:gridSpan w:val="2"/>
            <w:tcBorders>
              <w:top w:val="single" w:sz="4" w:space="0" w:color="auto"/>
              <w:bottom w:val="single" w:sz="4" w:space="0" w:color="auto"/>
            </w:tcBorders>
          </w:tcPr>
          <w:p>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lang w:eastAsia="zh-CN"/>
              </w:rPr>
            </w:pPr>
          </w:p>
        </w:tc>
      </w:tr>
    </w:tbl>
    <w:p>
      <w:pPr>
        <w:pStyle w:val="CRCoverPage"/>
        <w:spacing w:after="0"/>
        <w:rPr>
          <w:sz w:val="8"/>
          <w:szCs w:val="8"/>
        </w:rPr>
      </w:pPr>
    </w:p>
    <w:p>
      <w:pPr>
        <w:sectPr>
          <w:headerReference w:type="even" r:id="rId13"/>
          <w:footnotePr>
            <w:numRestart w:val="eachSect"/>
          </w:footnotePr>
          <w:pgSz w:w="11907" w:h="16840"/>
          <w:pgMar w:top="1418" w:right="1134" w:bottom="1134" w:left="1134" w:header="680" w:footer="567" w:gutter="0"/>
          <w:cols w:space="720"/>
        </w:sectPr>
      </w:pPr>
    </w:p>
    <w:p>
      <w:pPr>
        <w:rPr>
          <w:color w:val="FF0000"/>
        </w:rPr>
      </w:pPr>
      <w:r>
        <w:rPr>
          <w:color w:val="FF0000"/>
        </w:rPr>
        <w:lastRenderedPageBreak/>
        <w:t>////////////////////////////////////////////////////////////// Start of change /////////////////////////////////////////////////////////////////////</w:t>
      </w:r>
    </w:p>
    <w:p>
      <w:pPr>
        <w:widowControl w:val="0"/>
        <w:rPr>
          <w:lang w:eastAsia="zh-CN"/>
        </w:rPr>
      </w:pPr>
      <w:bookmarkStart w:id="2" w:name="_CR9_2_2_63"/>
      <w:bookmarkStart w:id="3" w:name="_CR9_2_2_20"/>
      <w:bookmarkStart w:id="4" w:name="_Hlk44423814"/>
      <w:bookmarkStart w:id="5" w:name="_Toc44497647"/>
      <w:bookmarkStart w:id="6" w:name="_Toc45108035"/>
      <w:bookmarkStart w:id="7" w:name="_Toc45901655"/>
      <w:bookmarkStart w:id="8" w:name="_Toc51850735"/>
      <w:bookmarkStart w:id="9" w:name="_Toc56693738"/>
      <w:bookmarkStart w:id="10" w:name="_Toc64447281"/>
      <w:bookmarkStart w:id="11" w:name="_Toc66286775"/>
      <w:bookmarkStart w:id="12" w:name="_Toc74151470"/>
      <w:bookmarkStart w:id="13" w:name="_Toc88653943"/>
      <w:bookmarkStart w:id="14" w:name="_Toc97904299"/>
      <w:bookmarkStart w:id="15" w:name="_Toc98868386"/>
      <w:bookmarkStart w:id="16" w:name="_Toc105174671"/>
      <w:bookmarkStart w:id="17" w:name="_Toc106109508"/>
      <w:bookmarkStart w:id="18" w:name="_Toc113825329"/>
      <w:bookmarkStart w:id="19" w:name="_Toc175587692"/>
      <w:bookmarkEnd w:id="2"/>
      <w:bookmarkEnd w:id="3"/>
    </w:p>
    <w:p>
      <w:pPr>
        <w:pStyle w:val="4"/>
        <w:keepNext w:val="0"/>
        <w:keepLines w:val="0"/>
        <w:widowControl w:val="0"/>
        <w:rPr>
          <w:lang w:eastAsia="zh-CN"/>
        </w:rPr>
      </w:pPr>
      <w:bookmarkStart w:id="20" w:name="_CR9_3_1_15"/>
      <w:bookmarkStart w:id="21" w:name="_Toc20955919"/>
      <w:bookmarkStart w:id="22" w:name="_Toc29893037"/>
      <w:bookmarkStart w:id="23" w:name="_Toc36556974"/>
      <w:bookmarkStart w:id="24" w:name="_Toc45832422"/>
      <w:bookmarkStart w:id="25" w:name="_Toc51763702"/>
      <w:bookmarkStart w:id="26" w:name="_Toc64448871"/>
      <w:bookmarkStart w:id="27" w:name="_Toc66289530"/>
      <w:bookmarkStart w:id="28" w:name="_Toc74154643"/>
      <w:bookmarkStart w:id="29" w:name="_Toc81383387"/>
      <w:bookmarkStart w:id="30" w:name="_Toc88658020"/>
      <w:bookmarkStart w:id="31" w:name="_Toc97910932"/>
      <w:bookmarkStart w:id="32" w:name="_Toc99038692"/>
      <w:bookmarkStart w:id="33" w:name="_Toc99730955"/>
      <w:bookmarkStart w:id="34" w:name="_Toc105511086"/>
      <w:bookmarkStart w:id="35" w:name="_Toc105927618"/>
      <w:bookmarkStart w:id="36" w:name="_Toc106110158"/>
      <w:bookmarkStart w:id="37" w:name="_Toc113835595"/>
      <w:bookmarkStart w:id="38" w:name="_Toc120124443"/>
      <w:bookmarkStart w:id="39" w:name="_Toc200530642"/>
      <w:bookmarkEnd w:id="20"/>
      <w:r>
        <w:rPr>
          <w:lang w:eastAsia="zh-CN"/>
        </w:rPr>
        <w:t>9.3.1.15</w:t>
      </w:r>
      <w:r>
        <w:rPr>
          <w:lang w:eastAsia="zh-CN"/>
        </w:rPr>
        <w:tab/>
        <w:t>Transmission Bandwidth</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pPr>
        <w:widowControl w:val="0"/>
        <w:rPr>
          <w:lang w:eastAsia="zh-CN"/>
        </w:rPr>
      </w:pPr>
      <w:r>
        <w:rPr>
          <w:lang w:eastAsia="zh-CN"/>
        </w:rPr>
        <w:t xml:space="preserve">The </w:t>
      </w:r>
      <w:r>
        <w:rPr>
          <w:i/>
          <w:lang w:eastAsia="zh-CN"/>
        </w:rPr>
        <w:t>Transmission Bandwidth</w:t>
      </w:r>
      <w:r>
        <w:rPr>
          <w:lang w:eastAsia="zh-CN"/>
        </w:rPr>
        <w:t xml:space="preserve"> IE is used to indicate the UL or DL transmission bandwidth.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trPr>
          <w:tblHeader/>
        </w:trPr>
        <w:tc>
          <w:tcPr>
            <w:tcW w:w="2448" w:type="dxa"/>
            <w:tcBorders>
              <w:top w:val="single" w:sz="4" w:space="0" w:color="auto"/>
              <w:left w:val="single" w:sz="4" w:space="0" w:color="auto"/>
              <w:bottom w:val="single" w:sz="4" w:space="0" w:color="auto"/>
              <w:right w:val="single" w:sz="4" w:space="0" w:color="auto"/>
            </w:tcBorders>
            <w:hideMark/>
          </w:tcPr>
          <w:p>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pPr>
              <w:pStyle w:val="TAH"/>
              <w:keepNext w:val="0"/>
              <w:keepLines w:val="0"/>
              <w:widowControl w:val="0"/>
              <w:rPr>
                <w:lang w:eastAsia="ja-JP"/>
              </w:rPr>
            </w:pPr>
            <w:r>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pPr>
              <w:pStyle w:val="TAH"/>
              <w:keepNext w:val="0"/>
              <w:keepLines w:val="0"/>
              <w:widowControl w:val="0"/>
              <w:rPr>
                <w:lang w:eastAsia="ja-JP"/>
              </w:rPr>
            </w:pPr>
            <w:r>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pPr>
              <w:pStyle w:val="TAH"/>
              <w:keepNext w:val="0"/>
              <w:keepLines w:val="0"/>
              <w:widowControl w:val="0"/>
              <w:rPr>
                <w:lang w:eastAsia="ja-JP"/>
              </w:rPr>
            </w:pPr>
            <w:r>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pPr>
              <w:pStyle w:val="TAH"/>
              <w:keepNext w:val="0"/>
              <w:keepLines w:val="0"/>
              <w:widowControl w:val="0"/>
              <w:rPr>
                <w:lang w:eastAsia="ja-JP"/>
              </w:rPr>
            </w:pPr>
            <w:r>
              <w:rPr>
                <w:lang w:eastAsia="ja-JP"/>
              </w:rPr>
              <w:t>Semantics Description</w:t>
            </w:r>
          </w:p>
        </w:tc>
      </w:tr>
      <w:tr>
        <w:tc>
          <w:tcPr>
            <w:tcW w:w="244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NR SCS</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ENUMERATED (scs15, scs30, scs60, scs120, ..., scs480, scs960)</w:t>
            </w:r>
          </w:p>
        </w:tc>
        <w:tc>
          <w:tcPr>
            <w:tcW w:w="28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The values scs15, scs30, scs60, scs120, scs480 and scs960 corresponds to the sub carrier spacing in TS 38.104 [17].</w:t>
            </w:r>
          </w:p>
        </w:tc>
      </w:tr>
      <w:tr>
        <w:tc>
          <w:tcPr>
            <w:tcW w:w="2448"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lang w:eastAsia="ja-JP"/>
              </w:rPr>
            </w:pPr>
            <w:r>
              <w:rPr>
                <w:lang w:eastAsia="ja-JP"/>
              </w:rPr>
              <w:t>NRB</w:t>
            </w: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lang w:eastAsia="ja-JP"/>
              </w:rPr>
            </w:pPr>
            <w:r>
              <w:rPr>
                <w:szCs w:val="18"/>
                <w:lang w:eastAsia="ja-JP"/>
              </w:rPr>
              <w:t>M</w:t>
            </w:r>
          </w:p>
        </w:tc>
        <w:tc>
          <w:tcPr>
            <w:tcW w:w="144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lang w:eastAsia="ja-JP"/>
              </w:rPr>
            </w:pPr>
            <w:r>
              <w:rPr>
                <w:lang w:eastAsia="ja-JP"/>
              </w:rPr>
              <w:t>ENUMERATED (nrb11, nrb18, nrb24, nrb25, nrb31, nrb32, nrb38, nrb51, nrb52, nrb65, nrb66, nrb78, nrb79, nrb93, nrb106, nrb107, nrb121, nrb132, nrb133, nrb135, nrb160, nrb162, nrb189, nrb216, nrb217, nrb245, nrb264, nrb270, nrb273, ..., nrb33, nrb62, nrb124, nrb148, nrb248, nrb44, nrb58, nrb92, nrb119, nrb188, nrb242</w:t>
            </w:r>
            <w:r>
              <w:rPr>
                <w:rFonts w:hint="eastAsia"/>
                <w:lang w:eastAsia="zh-CN"/>
              </w:rPr>
              <w:t>,</w:t>
            </w:r>
            <w:r>
              <w:rPr>
                <w:lang w:eastAsia="zh-CN"/>
              </w:rPr>
              <w:t xml:space="preserve"> </w:t>
            </w:r>
            <w:r>
              <w:rPr>
                <w:rFonts w:hint="eastAsia"/>
                <w:lang w:eastAsia="ja-JP"/>
              </w:rPr>
              <w:t>nrb15</w:t>
            </w:r>
            <w:ins w:id="40" w:author="ZTE" w:date="2025-07-14T11:34:00Z">
              <w:r>
                <w:rPr>
                  <w:lang w:eastAsia="ja-JP"/>
                </w:rPr>
                <w:t>, nrb35</w:t>
              </w:r>
            </w:ins>
            <w:r>
              <w:rPr>
                <w:lang w:eastAsia="ja-JP"/>
              </w:rPr>
              <w:t>)</w:t>
            </w:r>
          </w:p>
        </w:tc>
        <w:tc>
          <w:tcPr>
            <w:tcW w:w="28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This IE is used to indicate the UL or DL transmission bandwidth expressed in units of resource blocks "N</w:t>
            </w:r>
            <w:r>
              <w:rPr>
                <w:vertAlign w:val="subscript"/>
                <w:lang w:eastAsia="ja-JP"/>
              </w:rPr>
              <w:t>RB</w:t>
            </w:r>
            <w:r>
              <w:rPr>
                <w:lang w:eastAsia="ja-JP"/>
              </w:rPr>
              <w:t>" (TS 38.104 [17]). The values nrb11, nrb18, etc. correspond to the number of resource blocks "N</w:t>
            </w:r>
            <w:r>
              <w:rPr>
                <w:vertAlign w:val="subscript"/>
                <w:lang w:eastAsia="ja-JP"/>
              </w:rPr>
              <w:t>RB</w:t>
            </w:r>
            <w:r>
              <w:rPr>
                <w:lang w:eastAsia="ja-JP"/>
              </w:rPr>
              <w:t>" 11, 18, etc.</w:t>
            </w:r>
          </w:p>
        </w:tc>
      </w:tr>
    </w:tbl>
    <w:p>
      <w:pPr>
        <w:widowControl w:val="0"/>
        <w:rPr>
          <w:lang w:eastAsia="zh-CN"/>
        </w:rPr>
      </w:pPr>
    </w:p>
    <w:p>
      <w:pPr>
        <w:rPr>
          <w:color w:val="FF0000"/>
        </w:rPr>
      </w:pPr>
      <w:r>
        <w:rPr>
          <w:color w:val="FF0000"/>
        </w:rPr>
        <w:t>////////////////////////////////////////////////////////////// Next of change /////////////////////////////////////////////////////////////////////</w:t>
      </w:r>
    </w:p>
    <w:p>
      <w:pPr>
        <w:sectPr>
          <w:footnotePr>
            <w:numRestart w:val="eachSect"/>
          </w:footnotePr>
          <w:pgSz w:w="11907" w:h="16840"/>
          <w:pgMar w:top="1418" w:right="1134" w:bottom="1134" w:left="1134" w:header="680" w:footer="567" w:gutter="0"/>
          <w:cols w:space="720"/>
        </w:sectPr>
      </w:pPr>
    </w:p>
    <w:p/>
    <w:p>
      <w:pPr>
        <w:pStyle w:val="3"/>
      </w:pPr>
      <w:bookmarkStart w:id="41" w:name="_Toc20956003"/>
      <w:bookmarkStart w:id="42" w:name="_Toc29893129"/>
      <w:bookmarkStart w:id="43" w:name="_Toc36557066"/>
      <w:bookmarkStart w:id="44" w:name="_Toc45832586"/>
      <w:bookmarkStart w:id="45" w:name="_Toc51763908"/>
      <w:bookmarkStart w:id="46" w:name="_Toc64449080"/>
      <w:bookmarkStart w:id="47" w:name="_Toc66289739"/>
      <w:bookmarkStart w:id="48" w:name="_Toc74154852"/>
      <w:bookmarkStart w:id="49" w:name="_Toc81383596"/>
      <w:bookmarkStart w:id="50" w:name="_Toc88658230"/>
      <w:bookmarkStart w:id="51" w:name="_Toc97911142"/>
      <w:bookmarkStart w:id="52" w:name="_Toc99038966"/>
      <w:bookmarkStart w:id="53" w:name="_Toc99731229"/>
      <w:bookmarkStart w:id="54" w:name="_Toc105511364"/>
      <w:bookmarkStart w:id="55" w:name="_Toc105927896"/>
      <w:bookmarkStart w:id="56" w:name="_Toc106110436"/>
      <w:bookmarkStart w:id="57" w:name="_Toc113835878"/>
      <w:bookmarkStart w:id="58" w:name="_Toc120124734"/>
      <w:bookmarkStart w:id="59" w:name="_Toc200531000"/>
      <w:r>
        <w:t>9.4.5</w:t>
      </w:r>
      <w:r>
        <w:tab/>
        <w:t>Information Element Definitions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pPr>
        <w:pStyle w:val="PL"/>
        <w:rPr>
          <w:snapToGrid w:val="0"/>
        </w:rPr>
      </w:pPr>
      <w:r>
        <w:rPr>
          <w:snapToGrid w:val="0"/>
        </w:rPr>
        <w:t xml:space="preserve">-- ASN1START </w:t>
      </w:r>
    </w:p>
    <w:p>
      <w:pPr>
        <w:pStyle w:val="PL"/>
        <w:rPr>
          <w:snapToGrid w:val="0"/>
        </w:rPr>
      </w:pPr>
      <w:r>
        <w:rPr>
          <w:snapToGrid w:val="0"/>
        </w:rPr>
        <w:t>-- **************************************************************</w:t>
      </w:r>
    </w:p>
    <w:p>
      <w:pPr>
        <w:pStyle w:val="PL"/>
        <w:rPr>
          <w:snapToGrid w:val="0"/>
        </w:rPr>
      </w:pPr>
      <w:r>
        <w:rPr>
          <w:snapToGrid w:val="0"/>
        </w:rPr>
        <w:t>--</w:t>
      </w:r>
    </w:p>
    <w:p>
      <w:pPr>
        <w:pStyle w:val="PL"/>
        <w:rPr>
          <w:snapToGrid w:val="0"/>
        </w:rPr>
      </w:pPr>
      <w:r>
        <w:rPr>
          <w:snapToGrid w:val="0"/>
        </w:rPr>
        <w:t>-- Information Element Definitions</w:t>
      </w:r>
    </w:p>
    <w:p>
      <w:pPr>
        <w:pStyle w:val="PL"/>
        <w:rPr>
          <w:snapToGrid w:val="0"/>
        </w:rPr>
      </w:pPr>
      <w:r>
        <w:rPr>
          <w:snapToGrid w:val="0"/>
        </w:rPr>
        <w:t>--</w:t>
      </w:r>
    </w:p>
    <w:p>
      <w:pPr>
        <w:pStyle w:val="PL"/>
        <w:rPr>
          <w:snapToGrid w:val="0"/>
        </w:rPr>
      </w:pPr>
      <w:r>
        <w:rPr>
          <w:snapToGrid w:val="0"/>
        </w:rPr>
        <w:t>-- **************************************************************</w:t>
      </w:r>
    </w:p>
    <w:p>
      <w:pPr>
        <w:pStyle w:val="PL"/>
        <w:rPr>
          <w:snapToGrid w:val="0"/>
        </w:rPr>
      </w:pPr>
    </w:p>
    <w:p>
      <w:pPr>
        <w:pStyle w:val="PL"/>
        <w:rPr>
          <w:snapToGrid w:val="0"/>
        </w:rPr>
      </w:pPr>
      <w:r>
        <w:rPr>
          <w:snapToGrid w:val="0"/>
        </w:rPr>
        <w:t>F1AP-IEs {</w:t>
      </w:r>
    </w:p>
    <w:p>
      <w:pPr>
        <w:pStyle w:val="PL"/>
        <w:rPr>
          <w:snapToGrid w:val="0"/>
        </w:rPr>
      </w:pPr>
      <w:r>
        <w:rPr>
          <w:snapToGrid w:val="0"/>
        </w:rPr>
        <w:t xml:space="preserve">itu-t (0) identified-organization (4) etsi (0) mobileDomain (0) </w:t>
      </w:r>
    </w:p>
    <w:p>
      <w:pPr>
        <w:pStyle w:val="PL"/>
        <w:rPr>
          <w:snapToGrid w:val="0"/>
        </w:rPr>
      </w:pPr>
      <w:r>
        <w:rPr>
          <w:snapToGrid w:val="0"/>
        </w:rPr>
        <w:t>ngran-access (22) modules (3) f1ap (3) version1 (1) f1ap-IEs (2) }</w:t>
      </w:r>
    </w:p>
    <w:p>
      <w:pPr>
        <w:pStyle w:val="PL"/>
        <w:rPr>
          <w:snapToGrid w:val="0"/>
        </w:rPr>
      </w:pPr>
    </w:p>
    <w:p>
      <w:pPr>
        <w:pStyle w:val="PL"/>
        <w:rPr>
          <w:snapToGrid w:val="0"/>
        </w:rPr>
      </w:pPr>
      <w:r>
        <w:rPr>
          <w:snapToGrid w:val="0"/>
        </w:rPr>
        <w:t xml:space="preserve">DEFINITIONS AUTOMATIC TAGS ::= </w:t>
      </w:r>
    </w:p>
    <w:p>
      <w:pPr>
        <w:pStyle w:val="PL"/>
        <w:rPr>
          <w:snapToGrid w:val="0"/>
        </w:rPr>
      </w:pPr>
    </w:p>
    <w:p>
      <w:pPr>
        <w:pStyle w:val="PL"/>
        <w:rPr>
          <w:snapToGrid w:val="0"/>
        </w:rPr>
      </w:pPr>
      <w:r>
        <w:rPr>
          <w:snapToGrid w:val="0"/>
        </w:rPr>
        <w:t>BEGIN</w:t>
      </w:r>
    </w:p>
    <w:p>
      <w:pPr>
        <w:pStyle w:val="PL"/>
      </w:pPr>
    </w:p>
    <w:p>
      <w:pPr>
        <w:pStyle w:val="PL"/>
        <w:rPr>
          <w:snapToGrid w:val="0"/>
          <w:lang w:eastAsia="zh-CN"/>
        </w:rPr>
      </w:pPr>
      <w:r>
        <w:rPr>
          <w:rFonts w:hint="eastAsia"/>
          <w:snapToGrid w:val="0"/>
          <w:highlight w:val="yellow"/>
          <w:lang w:eastAsia="zh-CN"/>
        </w:rPr>
        <w:t>&lt;</w:t>
      </w:r>
      <w:r>
        <w:rPr>
          <w:snapToGrid w:val="0"/>
          <w:highlight w:val="yellow"/>
          <w:lang w:eastAsia="zh-CN"/>
        </w:rPr>
        <w:t>Skip unchanged part&gt;</w:t>
      </w:r>
    </w:p>
    <w:p>
      <w:pPr>
        <w:pStyle w:val="PL"/>
        <w:rPr>
          <w:snapToGrid w:val="0"/>
          <w:lang w:eastAsia="zh-CN"/>
        </w:rPr>
      </w:pPr>
    </w:p>
    <w:p>
      <w:pPr>
        <w:pStyle w:val="PL"/>
      </w:pPr>
    </w:p>
    <w:p>
      <w:pPr>
        <w:pStyle w:val="PL"/>
      </w:pPr>
      <w:r>
        <w:t>NRPRACHConfig ::= SEQUENCE {</w:t>
      </w:r>
    </w:p>
    <w:p>
      <w:pPr>
        <w:pStyle w:val="PL"/>
      </w:pPr>
      <w:r>
        <w:tab/>
        <w:t>ulPRACHConfigList</w:t>
      </w:r>
      <w:r>
        <w:tab/>
      </w:r>
      <w:r>
        <w:tab/>
      </w:r>
      <w:r>
        <w:tab/>
        <w:t>NRPRACHConfigList</w:t>
      </w:r>
      <w:r>
        <w:tab/>
      </w:r>
      <w:r>
        <w:tab/>
      </w:r>
      <w:r>
        <w:tab/>
      </w:r>
      <w:r>
        <w:tab/>
      </w:r>
      <w:r>
        <w:tab/>
      </w:r>
      <w:r>
        <w:tab/>
      </w:r>
      <w:r>
        <w:tab/>
      </w:r>
      <w:r>
        <w:tab/>
      </w:r>
      <w:r>
        <w:tab/>
        <w:t>OPTIONAL,</w:t>
      </w:r>
    </w:p>
    <w:p>
      <w:pPr>
        <w:pStyle w:val="PL"/>
      </w:pPr>
      <w:r>
        <w:tab/>
        <w:t>sulPRACHConfigList</w:t>
      </w:r>
      <w:r>
        <w:tab/>
      </w:r>
      <w:r>
        <w:tab/>
      </w:r>
      <w:r>
        <w:tab/>
        <w:t>NRPRACHConfigList</w:t>
      </w:r>
      <w:r>
        <w:tab/>
      </w:r>
      <w:r>
        <w:tab/>
      </w:r>
      <w:r>
        <w:tab/>
      </w:r>
      <w:r>
        <w:tab/>
      </w:r>
      <w:r>
        <w:tab/>
      </w:r>
      <w:r>
        <w:tab/>
      </w:r>
      <w:r>
        <w:tab/>
      </w:r>
      <w:r>
        <w:tab/>
      </w:r>
      <w:r>
        <w:tab/>
        <w:t>OPTIONAL,</w:t>
      </w:r>
    </w:p>
    <w:p>
      <w:pPr>
        <w:pStyle w:val="PL"/>
      </w:pPr>
      <w:r>
        <w:tab/>
        <w:t>iE-Extension</w:t>
      </w:r>
      <w:r>
        <w:tab/>
      </w:r>
      <w:r>
        <w:tab/>
      </w:r>
      <w:r>
        <w:tab/>
      </w:r>
      <w:r>
        <w:tab/>
        <w:t xml:space="preserve">ProtocolExtensionContainer { {NRPRACHConfig-ExtIEs} } </w:t>
      </w:r>
      <w:r>
        <w:tab/>
        <w:t>OPTIONAL,</w:t>
      </w:r>
    </w:p>
    <w:p>
      <w:pPr>
        <w:pStyle w:val="PL"/>
      </w:pPr>
      <w:r>
        <w:tab/>
        <w:t>...</w:t>
      </w:r>
    </w:p>
    <w:p>
      <w:pPr>
        <w:pStyle w:val="PL"/>
      </w:pPr>
      <w:r>
        <w:t>}</w:t>
      </w:r>
    </w:p>
    <w:p>
      <w:pPr>
        <w:pStyle w:val="PL"/>
      </w:pPr>
    </w:p>
    <w:p>
      <w:pPr>
        <w:pStyle w:val="PL"/>
      </w:pPr>
      <w:r>
        <w:t>NRPRACHConfig-ExtIEs F1AP-PROTOCOL-EXTENSION ::= {</w:t>
      </w:r>
    </w:p>
    <w:p>
      <w:pPr>
        <w:pStyle w:val="PL"/>
      </w:pPr>
      <w:r>
        <w:tab/>
        <w:t>...</w:t>
      </w:r>
    </w:p>
    <w:p>
      <w:pPr>
        <w:pStyle w:val="PL"/>
      </w:pPr>
      <w:r>
        <w:t>}</w:t>
      </w:r>
    </w:p>
    <w:p>
      <w:pPr>
        <w:pStyle w:val="PL"/>
      </w:pPr>
    </w:p>
    <w:p>
      <w:pPr>
        <w:pStyle w:val="PL"/>
      </w:pPr>
      <w:r>
        <w:t>NRCellIdentity ::= BIT STRING (SIZE(36))</w:t>
      </w:r>
    </w:p>
    <w:p>
      <w:pPr>
        <w:pStyle w:val="PL"/>
        <w:rPr>
          <w:rFonts w:eastAsia="宋体"/>
        </w:rPr>
      </w:pPr>
    </w:p>
    <w:p>
      <w:pPr>
        <w:pStyle w:val="PL"/>
        <w:rPr>
          <w:rFonts w:eastAsia="宋体"/>
        </w:rPr>
      </w:pPr>
      <w:r>
        <w:rPr>
          <w:rFonts w:eastAsia="宋体"/>
        </w:rPr>
        <w:t>NRNRB ::= ENUMERATED { nrb11, nrb18, nrb24, nrb25, nrb31, nrb32, nrb38, nrb51, nrb52, nrb65, nrb66, nrb78, nrb79, nrb93, nrb106, nrb107, nrb121, nrb132, nrb133, nrb135, nrb160, nrb162, nrb189, nrb216, nrb217, nrb245, nrb264, nrb270, nrb273, ...,</w:t>
      </w:r>
      <w:r>
        <w:rPr>
          <w:lang w:eastAsia="ja-JP"/>
        </w:rPr>
        <w:t xml:space="preserve"> nrb33, nrb62, nrb124, nrb148, nrb248, nrb44, nrb58, nrb92, nrb119, nrb188, nrb242, nrb15</w:t>
      </w:r>
      <w:ins w:id="60" w:author="ZTE" w:date="2025-07-14T11:34:00Z">
        <w:r>
          <w:rPr>
            <w:lang w:eastAsia="ja-JP"/>
          </w:rPr>
          <w:t>, nrb35</w:t>
        </w:r>
      </w:ins>
      <w:r>
        <w:rPr>
          <w:rFonts w:eastAsia="宋体"/>
        </w:rPr>
        <w:t>}</w:t>
      </w:r>
    </w:p>
    <w:p>
      <w:pPr>
        <w:pStyle w:val="PL"/>
        <w:rPr>
          <w:rFonts w:eastAsia="宋体"/>
        </w:rPr>
      </w:pPr>
    </w:p>
    <w:p>
      <w:pPr>
        <w:pStyle w:val="PL"/>
        <w:rPr>
          <w:rFonts w:eastAsia="宋体"/>
        </w:rPr>
      </w:pPr>
      <w:r>
        <w:rPr>
          <w:rFonts w:eastAsia="宋体"/>
        </w:rPr>
        <w:t>NRPCI ::= INTEGER(0..1007)</w:t>
      </w:r>
    </w:p>
    <w:p>
      <w:pPr>
        <w:pStyle w:val="PL"/>
        <w:rPr>
          <w:rFonts w:eastAsia="宋体"/>
        </w:rPr>
      </w:pPr>
    </w:p>
    <w:p>
      <w:pPr>
        <w:pStyle w:val="PL"/>
        <w:rPr>
          <w:rFonts w:eastAsia="宋体"/>
        </w:rPr>
      </w:pPr>
    </w:p>
    <w:p>
      <w:pPr>
        <w:pStyle w:val="PL"/>
        <w:rPr>
          <w:rFonts w:eastAsia="宋体"/>
        </w:rPr>
      </w:pPr>
      <w:r>
        <w:rPr>
          <w:rFonts w:eastAsia="宋体"/>
        </w:rPr>
        <w:t>NRPRACHConfigList ::= SEQUENCE (SIZE(0..maxnoofPRACHconfigs)) OF NRPRACHConfigItem</w:t>
      </w:r>
    </w:p>
    <w:p>
      <w:pPr>
        <w:pStyle w:val="PL"/>
        <w:rPr>
          <w:rFonts w:eastAsia="宋体"/>
        </w:rPr>
      </w:pPr>
    </w:p>
    <w:p>
      <w:pPr>
        <w:pStyle w:val="PL"/>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rPr>
          <w:color w:val="FF0000"/>
        </w:rPr>
      </w:pPr>
      <w:r>
        <w:rPr>
          <w:color w:val="FF0000"/>
        </w:rPr>
        <w:t>////////////////////////////////////////////////////////////// End of change /////////////////////////////////////////////////////////////////////</w:t>
      </w:r>
    </w:p>
    <w:p/>
    <w:sectPr>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7D78D1E"/>
    <w:multiLevelType w:val="singleLevel"/>
    <w:tmpl w:val="D7D78D1E"/>
    <w:lvl w:ilvl="0">
      <w:start w:val="1"/>
      <w:numFmt w:val="bullet"/>
      <w:lvlText w:val=""/>
      <w:lvlJc w:val="left"/>
      <w:pPr>
        <w:ind w:left="420" w:hanging="420"/>
      </w:pPr>
      <w:rPr>
        <w:rFonts w:ascii="Wingdings" w:hAnsi="Wingdings" w:hint="default"/>
      </w:rPr>
    </w:lvl>
  </w:abstractNum>
  <w:abstractNum w:abstractNumId="1" w15:restartNumberingAfterBreak="0">
    <w:nsid w:val="E0422D7F"/>
    <w:multiLevelType w:val="singleLevel"/>
    <w:tmpl w:val="E0422D7F"/>
    <w:lvl w:ilvl="0">
      <w:start w:val="1"/>
      <w:numFmt w:val="bullet"/>
      <w:lvlText w:val=""/>
      <w:lvlJc w:val="left"/>
      <w:pPr>
        <w:ind w:left="420" w:hanging="420"/>
      </w:pPr>
      <w:rPr>
        <w:rFonts w:ascii="Wingdings" w:hAnsi="Wingdings" w:hint="default"/>
      </w:rPr>
    </w:lvl>
  </w:abstractNum>
  <w:abstractNum w:abstractNumId="2" w15:restartNumberingAfterBreak="0">
    <w:nsid w:val="69202E09"/>
    <w:multiLevelType w:val="hybridMultilevel"/>
    <w:tmpl w:val="926805A8"/>
    <w:lvl w:ilvl="0" w:tplc="5BE605CA">
      <w:start w:val="1"/>
      <w:numFmt w:val="lowerLetter"/>
      <w:lvlText w:val="%1)"/>
      <w:lvlJc w:val="left"/>
      <w:pPr>
        <w:ind w:left="2159" w:hanging="54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EFCDB7-236E-4796-A8E3-D317D3AD5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Document Map"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semiHidden/>
    <w:qFormat/>
  </w:style>
  <w:style w:type="paragraph" w:styleId="a8">
    <w:name w:val="Plain Text"/>
    <w:basedOn w:val="a"/>
    <w:link w:val="Char0"/>
    <w:uiPriority w:val="99"/>
    <w:rPr>
      <w:rFonts w:ascii="Courier New" w:eastAsia="MS Mincho" w:hAnsi="Courier New"/>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1"/>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qFormat/>
  </w:style>
  <w:style w:type="character" w:styleId="af0">
    <w:name w:val="FollowedHyperlink"/>
    <w:rPr>
      <w:color w:val="800080"/>
      <w:u w:val="single"/>
    </w:rPr>
  </w:style>
  <w:style w:type="character" w:styleId="af1">
    <w:name w:val="Emphasis"/>
    <w:uiPriority w:val="20"/>
    <w:qFormat/>
    <w:rPr>
      <w:i/>
      <w:iCs/>
    </w:rPr>
  </w:style>
  <w:style w:type="character" w:styleId="af2">
    <w:name w:val="Hyperlink"/>
    <w:qFormat/>
    <w:rPr>
      <w:color w:val="0000FF"/>
      <w:u w:val="single"/>
    </w:rPr>
  </w:style>
  <w:style w:type="character" w:styleId="af3">
    <w:name w:val="annotation reference"/>
    <w:semiHidden/>
    <w:qFormat/>
    <w:rPr>
      <w:sz w:val="16"/>
    </w:rPr>
  </w:style>
  <w:style w:type="character" w:styleId="af4">
    <w:name w:val="footnote reference"/>
    <w:qFormat/>
    <w:rPr>
      <w:b/>
      <w:position w:val="6"/>
      <w:sz w:val="16"/>
    </w:rPr>
  </w:style>
  <w:style w:type="character" w:customStyle="1" w:styleId="Char1">
    <w:name w:val="批注框文本 Char"/>
    <w:basedOn w:val="a0"/>
    <w:link w:val="a9"/>
    <w:semiHidden/>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paragraph" w:styleId="af5">
    <w:name w:val="No Spacing"/>
    <w:basedOn w:val="a"/>
    <w:uiPriority w:val="99"/>
    <w:qFormat/>
    <w:pPr>
      <w:overflowPunct w:val="0"/>
      <w:autoSpaceDE w:val="0"/>
      <w:autoSpaceDN w:val="0"/>
      <w:adjustRightInd w:val="0"/>
      <w:spacing w:beforeAutospacing="1" w:after="0"/>
      <w:textAlignment w:val="baseline"/>
    </w:pPr>
    <w:rPr>
      <w:rFonts w:eastAsia="Calibri"/>
      <w:sz w:val="24"/>
      <w:szCs w:val="24"/>
      <w:lang w:eastAsia="zh-CN"/>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3Char">
    <w:name w:val="标题 3 Char"/>
    <w:link w:val="3"/>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Pr>
      <w:rFonts w:ascii="Arial" w:hAnsi="Arial"/>
      <w:b/>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rPr>
      <w:rFonts w:ascii="Arial" w:hAnsi="Arial"/>
      <w:sz w:val="36"/>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character" w:customStyle="1" w:styleId="Char0">
    <w:name w:val="纯文本 Char"/>
    <w:basedOn w:val="a0"/>
    <w:link w:val="a8"/>
    <w:uiPriority w:val="99"/>
    <w:rPr>
      <w:rFonts w:ascii="Courier New" w:eastAsia="MS Mincho" w:hAnsi="Courier New"/>
      <w:lang w:val="nb-NO" w:eastAsia="zh-CN"/>
    </w:rPr>
  </w:style>
  <w:style w:type="paragraph" w:customStyle="1" w:styleId="TAJ">
    <w:name w:val="TAJ"/>
    <w:basedOn w:val="TH"/>
    <w:qFormat/>
    <w:rPr>
      <w:rFonts w:eastAsia="MS Mincho"/>
      <w:lang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MTDisplayEquation">
    <w:name w:val="MTDisplayEquation"/>
    <w:basedOn w:val="a"/>
    <w:qFormat/>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qFormat/>
    <w:rPr>
      <w:rFonts w:ascii="Arial" w:hAnsi="Arial"/>
      <w:sz w:val="36"/>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character" w:customStyle="1" w:styleId="ui-provider">
    <w:name w:val="ui-provider"/>
    <w:basedOn w:val="a0"/>
    <w:qFormat/>
  </w:style>
  <w:style w:type="character" w:customStyle="1" w:styleId="TALCar">
    <w:name w:val="TAL Car"/>
    <w:qFormat/>
    <w:rPr>
      <w:rFonts w:ascii="Arial" w:hAnsi="Arial"/>
      <w:sz w:val="18"/>
      <w:lang w:val="en-GB" w:eastAsia="en-US"/>
    </w:rPr>
  </w:style>
  <w:style w:type="paragraph" w:styleId="af6">
    <w:name w:val="Revision"/>
    <w:hidden/>
    <w:uiPriority w:val="99"/>
    <w:unhideWhenUsed/>
    <w:rPr>
      <w:rFonts w:ascii="Times New Roman" w:hAnsi="Times New Roman"/>
      <w:lang w:val="en-GB" w:eastAsia="en-US"/>
    </w:rPr>
  </w:style>
  <w:style w:type="paragraph" w:customStyle="1" w:styleId="3gpptitlecitytdocnumber">
    <w:name w:val="3gpp title (city + tdoc number)"/>
    <w:basedOn w:val="ab"/>
    <w:qFormat/>
    <w:pPr>
      <w:tabs>
        <w:tab w:val="right" w:pos="9923"/>
      </w:tabs>
      <w:ind w:right="-7"/>
    </w:pPr>
    <w:rPr>
      <w:rFonts w:eastAsia="Times New Roman" w:cs="Arial"/>
      <w:bCs/>
      <w:sz w:val="24"/>
    </w:rPr>
  </w:style>
  <w:style w:type="character" w:customStyle="1" w:styleId="TAHCar">
    <w:name w:val="TAH Car"/>
    <w:qFormat/>
    <w:locked/>
    <w:rPr>
      <w:rFonts w:ascii="Arial" w:eastAsia="Times New Roman" w:hAnsi="Arial"/>
      <w:b/>
      <w:sz w:val="18"/>
      <w:lang w:val="en-GB" w:eastAsia="ja-JP"/>
    </w:rPr>
  </w:style>
  <w:style w:type="paragraph" w:customStyle="1" w:styleId="Agreement">
    <w:name w:val="Agreement"/>
    <w:basedOn w:val="a"/>
    <w:next w:val="a"/>
    <w:uiPriority w:val="99"/>
    <w:qFormat/>
    <w:pPr>
      <w:numPr>
        <w:numId w:val="4"/>
      </w:numPr>
      <w:spacing w:before="60" w:after="0"/>
    </w:pPr>
    <w:rPr>
      <w:rFonts w:ascii="Arial" w:eastAsia="MS Mincho" w:hAnsi="Arial"/>
      <w:b/>
      <w:szCs w:val="24"/>
      <w:lang w:eastAsia="en-GB"/>
    </w:rPr>
  </w:style>
  <w:style w:type="paragraph" w:customStyle="1" w:styleId="Review-comment">
    <w:name w:val="Review-comment"/>
    <w:basedOn w:val="a"/>
    <w:qFormat/>
    <w:pPr>
      <w:tabs>
        <w:tab w:val="left" w:pos="1622"/>
      </w:tabs>
      <w:spacing w:after="0"/>
      <w:ind w:left="1622" w:hanging="363"/>
    </w:pPr>
    <w:rPr>
      <w:rFonts w:ascii="Arial" w:eastAsia="MS Mincho" w:hAnsi="Arial"/>
      <w:color w:val="C00000"/>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79451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F99B3A-57CC-4D7A-BD99-78BD0F887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742</Words>
  <Characters>4230</Characters>
  <Application>Microsoft Office Word</Application>
  <DocSecurity>0</DocSecurity>
  <Lines>35</Lines>
  <Paragraphs>9</Paragraphs>
  <ScaleCrop>false</ScaleCrop>
  <Company>3GPP Support Team</Company>
  <LinksUpToDate>false</LinksUpToDate>
  <CharactersWithSpaces>4963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16</cp:revision>
  <cp:lastPrinted>2411-12-31T15:59:00Z</cp:lastPrinted>
  <dcterms:created xsi:type="dcterms:W3CDTF">2025-07-14T03:13:00Z</dcterms:created>
  <dcterms:modified xsi:type="dcterms:W3CDTF">2025-08-09T01:24:00Z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